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FD8F94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p>
    <w:p w14:paraId="5A8FE4B7" w14:textId="749687A3"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360876" w14:textId="77777777" w:rsidR="00510633" w:rsidRDefault="00510633" w:rsidP="00510633">
      <w:pPr>
        <w:pStyle w:val="3"/>
      </w:pPr>
      <w:bookmarkStart w:id="2" w:name="_Toc68061707"/>
      <w:bookmarkStart w:id="3" w:name="_Toc20204672"/>
      <w:bookmarkStart w:id="4" w:name="_Toc27895386"/>
      <w:bookmarkStart w:id="5" w:name="_Toc36192489"/>
      <w:bookmarkStart w:id="6" w:name="_Toc45193591"/>
      <w:bookmarkStart w:id="7" w:name="_Toc47593223"/>
      <w:bookmarkStart w:id="8" w:name="_Toc51835310"/>
      <w:bookmarkStart w:id="9" w:name="_Toc59101136"/>
      <w:bookmarkStart w:id="10" w:name="_Toc27846729"/>
      <w:bookmarkStart w:id="11" w:name="_Toc36187860"/>
      <w:bookmarkStart w:id="12" w:name="_Toc45183764"/>
      <w:bookmarkStart w:id="13" w:name="_Toc47342606"/>
      <w:bookmarkStart w:id="14" w:name="_Toc51769307"/>
      <w:bookmarkStart w:id="15" w:name="_Toc59095659"/>
      <w:bookmarkEnd w:id="1"/>
      <w:r>
        <w:t>4.2.11</w:t>
      </w:r>
      <w:r>
        <w:tab/>
        <w:t>Network Slice Admission Control Function (NSACF) procedures</w:t>
      </w:r>
      <w:bookmarkEnd w:id="2"/>
    </w:p>
    <w:p w14:paraId="54EF538F" w14:textId="77777777" w:rsidR="00510633" w:rsidRDefault="00510633" w:rsidP="00510633">
      <w:pPr>
        <w:pStyle w:val="4"/>
      </w:pPr>
      <w:bookmarkStart w:id="16" w:name="_Toc68061708"/>
      <w:r>
        <w:t>4.2.11.1</w:t>
      </w:r>
      <w:r>
        <w:tab/>
        <w:t>General</w:t>
      </w:r>
      <w:bookmarkEnd w:id="16"/>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17" w:author="作者"/>
        </w:rPr>
      </w:pPr>
      <w:del w:id="18"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19" w:name="_Toc68061709"/>
      <w:r>
        <w:t>4.2.11.2</w:t>
      </w:r>
      <w:r>
        <w:tab/>
        <w:t>Number of UEs per network slice availability check and update procedure</w:t>
      </w:r>
      <w:bookmarkEnd w:id="19"/>
    </w:p>
    <w:p w14:paraId="24E0E2EE" w14:textId="2B494875" w:rsidR="00510633" w:rsidRDefault="00510633" w:rsidP="00510633">
      <w:pPr>
        <w:rPr>
          <w:ins w:id="20"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356D8506" w:rsidR="00776C50" w:rsidRDefault="00776C50" w:rsidP="00510633">
      <w:ins w:id="21" w:author="作者">
        <w:r>
          <w:t>For roaming UEs, the AMF derives which network slice is subject to NSAC per UE subscription information.</w:t>
        </w:r>
      </w:ins>
    </w:p>
    <w:bookmarkStart w:id="22" w:name="_MON_1679159669"/>
    <w:bookmarkEnd w:id="22"/>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25pt" o:ole="">
            <v:imagedata r:id="rId13" o:title=""/>
          </v:shape>
          <o:OLEObject Type="Embed" ProgID="Word.Picture.8" ShapeID="_x0000_i1025" DrawAspect="Content" ObjectID="_1679257790"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3" w:author="作者"/>
        </w:rPr>
      </w:pPr>
      <w:ins w:id="24" w:author="作者">
        <w:r>
          <w:lastRenderedPageBreak/>
          <w:t>4.2.11.</w:t>
        </w:r>
        <w:r w:rsidR="00757DE0">
          <w:t>z</w:t>
        </w:r>
        <w:r>
          <w:tab/>
          <w:t>Network Slice Admission Control Support for Roaming</w:t>
        </w:r>
      </w:ins>
    </w:p>
    <w:p w14:paraId="234A6E41" w14:textId="31C370EC" w:rsidR="00C27DAC" w:rsidRDefault="00C27DAC" w:rsidP="001914C0">
      <w:pPr>
        <w:pStyle w:val="6"/>
        <w:rPr>
          <w:ins w:id="25" w:author="作者"/>
        </w:rPr>
      </w:pPr>
      <w:ins w:id="26" w:author="作者">
        <w:r>
          <w:t>4.2.11.</w:t>
        </w:r>
        <w:r w:rsidR="00757DE0">
          <w:t>z</w:t>
        </w:r>
        <w:r>
          <w:t>.1</w:t>
        </w:r>
        <w:r>
          <w:tab/>
          <w:t>NSACF Support for Roaming by VPLMN</w:t>
        </w:r>
      </w:ins>
    </w:p>
    <w:p w14:paraId="55D11264" w14:textId="20ADF474" w:rsidR="00C27DAC" w:rsidRDefault="00C27DAC" w:rsidP="001914C0">
      <w:pPr>
        <w:rPr>
          <w:lang w:eastAsia="ko-KR"/>
        </w:rPr>
      </w:pPr>
      <w:ins w:id="27" w:author="作者">
        <w:r w:rsidRPr="00C27DAC">
          <w:t>If NSAC for roaming UEs is managed and controlled by VPLMN</w:t>
        </w:r>
        <w:r>
          <w:t xml:space="preserve">, </w:t>
        </w:r>
        <w:r w:rsidR="001F48EF" w:rsidRPr="004646BC">
          <w:rPr>
            <w:lang w:eastAsia="ko-KR"/>
          </w:rPr>
          <w:t xml:space="preserve">the allowed number of Roaming UEs </w:t>
        </w:r>
        <w:r w:rsidR="001F48EF">
          <w:rPr>
            <w:lang w:eastAsia="ko-KR"/>
          </w:rPr>
          <w:t xml:space="preserve">or PDU Sessions </w:t>
        </w:r>
        <w:r w:rsidR="001F48EF" w:rsidRPr="004646BC">
          <w:rPr>
            <w:lang w:eastAsia="ko-KR"/>
          </w:rPr>
          <w:t>per Subscribed S-NSSAI per home PLMN is available at</w:t>
        </w:r>
        <w:r w:rsidR="00C34553">
          <w:rPr>
            <w:lang w:eastAsia="ko-KR"/>
          </w:rPr>
          <w:t xml:space="preserve"> primary NSACF in</w:t>
        </w:r>
        <w:r w:rsidR="001F48EF" w:rsidRPr="004646BC">
          <w:rPr>
            <w:lang w:eastAsia="ko-KR"/>
          </w:rPr>
          <w:t xml:space="preserve"> vPLMN, e.g. </w:t>
        </w:r>
        <w:r w:rsidR="001F48EF">
          <w:rPr>
            <w:lang w:eastAsia="ko-KR"/>
          </w:rPr>
          <w:t>as per SLA or Roaming agreement.</w:t>
        </w:r>
      </w:ins>
    </w:p>
    <w:p w14:paraId="219288FA" w14:textId="07CCC62A" w:rsidR="00C34553" w:rsidRDefault="00C34553" w:rsidP="001914C0">
      <w:pPr>
        <w:rPr>
          <w:ins w:id="28" w:author="作者"/>
        </w:rPr>
      </w:pPr>
      <w:ins w:id="29" w:author="作者">
        <w:r>
          <w:rPr>
            <w:rFonts w:hint="eastAsia"/>
          </w:rPr>
          <w:t>T</w:t>
        </w:r>
        <w:r>
          <w:t>he AMF</w:t>
        </w:r>
        <w:r w:rsidRPr="00C34553">
          <w:t xml:space="preserve"> triggered </w:t>
        </w:r>
        <w:r>
          <w:t>N</w:t>
        </w:r>
        <w:r w:rsidRPr="00C34553">
          <w:t>umber of UEs per network slice availability check and update procedure as defined in clause 4.2.</w:t>
        </w:r>
        <w:r>
          <w:t>11</w:t>
        </w:r>
        <w:r w:rsidRPr="00C34553">
          <w:t>.2 with the following differences</w:t>
        </w:r>
        <w:r>
          <w:t>:</w:t>
        </w:r>
      </w:ins>
    </w:p>
    <w:p w14:paraId="1EED11B3" w14:textId="30703DF1" w:rsidR="00C34553" w:rsidRDefault="00C34553" w:rsidP="00C34553">
      <w:pPr>
        <w:pStyle w:val="B1"/>
        <w:numPr>
          <w:ilvl w:val="0"/>
          <w:numId w:val="14"/>
        </w:numPr>
        <w:rPr>
          <w:ins w:id="30" w:author="作者"/>
        </w:rPr>
      </w:pPr>
      <w:ins w:id="31" w:author="作者">
        <w:r>
          <w:t xml:space="preserve">Step 2, </w:t>
        </w:r>
        <w:r w:rsidR="000A361B">
          <w:t>I</w:t>
        </w:r>
        <w:r>
          <w:t xml:space="preserve">n the </w:t>
        </w:r>
        <w:r w:rsidRPr="00C34553">
          <w:t>Nnsacf_NumberOfUEsPerSliceAvailabilityCheckAndUpdate_Request</w:t>
        </w:r>
        <w:r w:rsidR="000A361B">
          <w:t xml:space="preserve"> service operation the subscribed S</w:t>
        </w:r>
        <w:r>
          <w:t>-NSSAI</w:t>
        </w:r>
        <w:r w:rsidR="000A361B">
          <w:t xml:space="preserve"> and its associated </w:t>
        </w:r>
        <w:r>
          <w:t xml:space="preserve">HPLMN ID </w:t>
        </w:r>
        <w:r w:rsidR="000A361B">
          <w:t>are also</w:t>
        </w:r>
        <w:r>
          <w:t xml:space="preserve"> sent to the secondary NSACF. </w:t>
        </w:r>
      </w:ins>
    </w:p>
    <w:p w14:paraId="5D051C4E" w14:textId="3D8F88E4" w:rsidR="000A361B" w:rsidRDefault="000A361B" w:rsidP="00C34553">
      <w:pPr>
        <w:pStyle w:val="B1"/>
        <w:numPr>
          <w:ilvl w:val="0"/>
          <w:numId w:val="14"/>
        </w:numPr>
        <w:rPr>
          <w:ins w:id="32" w:author="作者"/>
        </w:rPr>
      </w:pPr>
      <w:ins w:id="33" w:author="作者">
        <w:r>
          <w:t xml:space="preserve">Step 3, </w:t>
        </w:r>
        <w:r w:rsidR="00E1025A">
          <w:t xml:space="preserve">the local maximum number in the secondary NSACF is the one associated with the Subscribed S-NSSAI and HPLMN ID. </w:t>
        </w:r>
      </w:ins>
    </w:p>
    <w:p w14:paraId="5F779DD9" w14:textId="28F983F8" w:rsidR="00C34553" w:rsidRDefault="00E1025A" w:rsidP="001914C0">
      <w:pPr>
        <w:rPr>
          <w:ins w:id="34" w:author="作者"/>
        </w:rPr>
      </w:pPr>
      <w:ins w:id="35" w:author="作者">
        <w:r>
          <w:rPr>
            <w:lang w:eastAsia="zh-CN"/>
          </w:rPr>
          <w:t xml:space="preserve">For any interaction between </w:t>
        </w:r>
        <w:r>
          <w:t xml:space="preserve">the </w:t>
        </w:r>
        <w:r w:rsidR="00C34553">
          <w:rPr>
            <w:rFonts w:hint="eastAsia"/>
          </w:rPr>
          <w:t>secondary NSACF</w:t>
        </w:r>
        <w:r w:rsidR="00C34553">
          <w:t xml:space="preserve"> </w:t>
        </w:r>
        <w:r>
          <w:t>and</w:t>
        </w:r>
        <w:r w:rsidR="00C34553">
          <w:t xml:space="preserve"> the primary NSACF</w:t>
        </w:r>
        <w:r w:rsidR="00757DE0">
          <w:t xml:space="preserve"> </w:t>
        </w:r>
        <w:r w:rsidR="00757DE0" w:rsidRPr="00C34553">
          <w:t xml:space="preserve">as defined in clause </w:t>
        </w:r>
        <w:r w:rsidR="00757DE0" w:rsidRPr="009A113C">
          <w:rPr>
            <w:highlight w:val="yellow"/>
            <w:rPrChange w:id="36" w:author="作者">
              <w:rPr/>
            </w:rPrChange>
          </w:rPr>
          <w:t>4.2.11.x</w:t>
        </w:r>
        <w:r>
          <w:t>, the subscribed S-NSSAI and HPLMN ID are included. Based on the received subscribed S-NSSAI and the associated HPLMN ID, the primary NSACF update the corresponding current number of UE or PDU session.</w:t>
        </w:r>
      </w:ins>
    </w:p>
    <w:p w14:paraId="67119D2F" w14:textId="77777777" w:rsidR="00C34553" w:rsidRPr="00C27DAC" w:rsidRDefault="00C34553" w:rsidP="001914C0">
      <w:pPr>
        <w:rPr>
          <w:ins w:id="37" w:author="作者"/>
        </w:rPr>
      </w:pPr>
    </w:p>
    <w:p w14:paraId="05A60254" w14:textId="3DAA502D" w:rsidR="00C27DAC" w:rsidRDefault="009F6E2F" w:rsidP="00C27DAC">
      <w:pPr>
        <w:pStyle w:val="6"/>
        <w:rPr>
          <w:ins w:id="38" w:author="作者"/>
        </w:rPr>
      </w:pPr>
      <w:r>
        <w:fldChar w:fldCharType="begin"/>
      </w:r>
      <w:r>
        <w:fldChar w:fldCharType="end"/>
      </w:r>
      <w:ins w:id="39" w:author="作者">
        <w:r w:rsidR="00C27DAC">
          <w:t>4.2.11.</w:t>
        </w:r>
        <w:del w:id="40" w:author="作者">
          <w:r w:rsidR="00C27DAC" w:rsidDel="00757DE0">
            <w:delText>X</w:delText>
          </w:r>
        </w:del>
        <w:r w:rsidR="00757DE0">
          <w:t>z</w:t>
        </w:r>
        <w:r w:rsidR="00C27DAC">
          <w:t>.2</w:t>
        </w:r>
        <w:r w:rsidR="00C27DAC">
          <w:tab/>
          <w:t>NSACF Support for Roaming by HPLMN</w:t>
        </w:r>
      </w:ins>
    </w:p>
    <w:p w14:paraId="7A5854F5" w14:textId="2C222779" w:rsidR="00715C40" w:rsidRDefault="006365D6" w:rsidP="002973D8">
      <w:pPr>
        <w:rPr>
          <w:ins w:id="41" w:author="作者"/>
        </w:rPr>
      </w:pPr>
      <w:ins w:id="42" w:author="作者">
        <w:r w:rsidRPr="00C27DAC">
          <w:t xml:space="preserve">If NSAC for roaming UEs is managed and controlled by </w:t>
        </w:r>
        <w:r>
          <w:t>H</w:t>
        </w:r>
        <w:r w:rsidRPr="00C27DAC">
          <w:t>PLMN</w:t>
        </w:r>
        <w:r>
          <w:t xml:space="preserve">, </w:t>
        </w:r>
        <w:r w:rsidRPr="004646BC">
          <w:rPr>
            <w:lang w:eastAsia="ko-KR"/>
          </w:rPr>
          <w:t xml:space="preserve">the interaction </w:t>
        </w:r>
        <w:r>
          <w:rPr>
            <w:lang w:eastAsia="ko-KR"/>
          </w:rPr>
          <w:t xml:space="preserve">for NSAC check </w:t>
        </w:r>
        <w:r w:rsidRPr="004646BC">
          <w:rPr>
            <w:lang w:eastAsia="ko-KR"/>
          </w:rPr>
          <w:t xml:space="preserve">between </w:t>
        </w:r>
        <w:r>
          <w:rPr>
            <w:lang w:eastAsia="ko-KR"/>
          </w:rPr>
          <w:t>VPLMN and HPLMN shall take place via vNSACF</w:t>
        </w:r>
        <w:r w:rsidR="001E0D97">
          <w:rPr>
            <w:lang w:val="en-US" w:eastAsia="ko-KR"/>
          </w:rPr>
          <w:t xml:space="preserve">, i.e. the primary NSACF in VPLMN, </w:t>
        </w:r>
        <w:r>
          <w:rPr>
            <w:lang w:eastAsia="ko-KR"/>
          </w:rPr>
          <w:t>and hNSACF.</w:t>
        </w:r>
      </w:ins>
    </w:p>
    <w:p w14:paraId="3396E214" w14:textId="7957CECA" w:rsidR="009D7429" w:rsidRDefault="0015330B" w:rsidP="00E1025A">
      <w:pPr>
        <w:jc w:val="center"/>
        <w:rPr>
          <w:ins w:id="43" w:author="作者"/>
        </w:rPr>
      </w:pPr>
      <w:ins w:id="44" w:author="作者">
        <w:r>
          <w:object w:dxaOrig="11521" w:dyaOrig="8522" w14:anchorId="3E6BE997">
            <v:shape id="_x0000_i1026" type="#_x0000_t75" style="width:330.15pt;height:252.6pt" o:ole="">
              <v:imagedata r:id="rId15" o:title="" cropbottom="1441f" cropright="3606f"/>
            </v:shape>
            <o:OLEObject Type="Embed" ProgID="Visio.Drawing.15" ShapeID="_x0000_i1026" DrawAspect="Content" ObjectID="_1679257791" r:id="rId16"/>
          </w:object>
        </w:r>
      </w:ins>
    </w:p>
    <w:p w14:paraId="35F79109" w14:textId="476047CB" w:rsidR="00715C40" w:rsidRDefault="00715C40" w:rsidP="00715C40">
      <w:pPr>
        <w:pStyle w:val="TF"/>
        <w:rPr>
          <w:ins w:id="45" w:author="作者"/>
        </w:rPr>
      </w:pPr>
      <w:ins w:id="46" w:author="作者">
        <w:r>
          <w:t>Figure 4.2.11.X-2: NSAC check for roaming UEs</w:t>
        </w:r>
        <w:r w:rsidRPr="005E2D4B">
          <w:t xml:space="preserve"> </w:t>
        </w:r>
        <w:r>
          <w:t>.</w:t>
        </w:r>
        <w:r w:rsidRPr="005E2D4B">
          <w:t xml:space="preserve">managed and controlled by </w:t>
        </w:r>
        <w:r>
          <w:t>H</w:t>
        </w:r>
        <w:r w:rsidRPr="005E2D4B">
          <w:t>PLMN</w:t>
        </w:r>
      </w:ins>
    </w:p>
    <w:p w14:paraId="13A90CE8" w14:textId="758E18CD" w:rsidR="00A36FB3" w:rsidRDefault="008B0AF7" w:rsidP="00A36FB3">
      <w:pPr>
        <w:pStyle w:val="B1"/>
        <w:rPr>
          <w:ins w:id="47" w:author="作者"/>
        </w:rPr>
      </w:pPr>
      <w:ins w:id="48" w:author="作者">
        <w:r>
          <w:t>1)</w:t>
        </w:r>
        <w:r>
          <w:tab/>
          <w:t xml:space="preserve">The vNSACF </w:t>
        </w:r>
        <w:r w:rsidR="001A31DC">
          <w:t xml:space="preserve">receives NSAC request to an S-NSSAI for a Roaming UE of HPLMN. </w:t>
        </w:r>
        <w:r w:rsidR="00A36FB3">
          <w:t xml:space="preserve">The requested S-NSSAI is subject to </w:t>
        </w:r>
        <w:r w:rsidR="001E0D97">
          <w:t xml:space="preserve">NSAC </w:t>
        </w:r>
        <w:r w:rsidR="00A36FB3">
          <w:t xml:space="preserve">and </w:t>
        </w:r>
        <w:r w:rsidR="001E0D97">
          <w:t>controlled</w:t>
        </w:r>
        <w:r w:rsidR="00A36FB3">
          <w:t xml:space="preserve"> by HPLMN</w:t>
        </w:r>
      </w:ins>
    </w:p>
    <w:p w14:paraId="7A92C349" w14:textId="6FDBD8A4" w:rsidR="00A36FB3" w:rsidRDefault="008B0AF7" w:rsidP="00A36FB3">
      <w:pPr>
        <w:pStyle w:val="B1"/>
        <w:rPr>
          <w:ins w:id="49" w:author="作者"/>
          <w:lang w:val="en-US"/>
        </w:rPr>
      </w:pPr>
      <w:ins w:id="50" w:author="作者">
        <w:r>
          <w:t>2)</w:t>
        </w:r>
        <w:r>
          <w:tab/>
        </w:r>
        <w:r w:rsidR="00A36FB3">
          <w:t>T</w:t>
        </w:r>
        <w:r w:rsidR="00A36FB3">
          <w:rPr>
            <w:lang w:val="en-US"/>
          </w:rPr>
          <w:t>he vNSACF may perform the availability check (e.g., resource availability) in VPLMN before the vNSACF interacts with the hNSACF. If the availability check is successful</w:t>
        </w:r>
        <w:r w:rsidR="001E0D97">
          <w:rPr>
            <w:lang w:val="en-US"/>
          </w:rPr>
          <w:t xml:space="preserve"> and no local maximum number is available</w:t>
        </w:r>
        <w:r w:rsidR="00A36FB3">
          <w:rPr>
            <w:lang w:val="en-US"/>
          </w:rPr>
          <w:t>, the vNSACF invokes slice availability check and update request for the S-NSSAI</w:t>
        </w:r>
        <w:r w:rsidR="0015330B">
          <w:rPr>
            <w:lang w:val="en-US"/>
          </w:rPr>
          <w:t>(s)</w:t>
        </w:r>
        <w:r w:rsidR="00A36FB3">
          <w:rPr>
            <w:lang w:val="en-US"/>
          </w:rPr>
          <w:t xml:space="preserve"> with the HPLMN of the roaming UE. </w:t>
        </w:r>
      </w:ins>
    </w:p>
    <w:p w14:paraId="2216721E" w14:textId="71FB4807" w:rsidR="00A36FB3" w:rsidRDefault="00A36FB3" w:rsidP="00A36FB3">
      <w:pPr>
        <w:pStyle w:val="B1"/>
        <w:rPr>
          <w:ins w:id="51" w:author="作者"/>
          <w:lang w:val="en-US"/>
        </w:rPr>
      </w:pPr>
      <w:ins w:id="52" w:author="作者">
        <w:r>
          <w:rPr>
            <w:lang w:val="en-US"/>
          </w:rPr>
          <w:t>3)</w:t>
        </w:r>
        <w:r>
          <w:rPr>
            <w:lang w:val="en-US"/>
          </w:rPr>
          <w:tab/>
          <w:t>The vNSACF i</w:t>
        </w:r>
        <w:r w:rsidR="009366AD">
          <w:rPr>
            <w:lang w:val="en-US"/>
          </w:rPr>
          <w:t>nvokes Nnsacf_SliceAavilabilityCheckAndUpdate</w:t>
        </w:r>
        <w:r w:rsidR="001E0D97">
          <w:rPr>
            <w:lang w:val="en-US"/>
          </w:rPr>
          <w:t xml:space="preserve"> </w:t>
        </w:r>
        <w:r w:rsidR="009366AD">
          <w:rPr>
            <w:lang w:val="en-US"/>
          </w:rPr>
          <w:t>request to the hNSACF. The request includes S-NSSAI</w:t>
        </w:r>
        <w:r w:rsidR="00985A46">
          <w:rPr>
            <w:lang w:val="en-US"/>
          </w:rPr>
          <w:t xml:space="preserve"> information</w:t>
        </w:r>
        <w:r w:rsidR="001E0D97">
          <w:rPr>
            <w:lang w:val="en-US"/>
          </w:rPr>
          <w:t>, i.e. Subscribed S-NSSAI</w:t>
        </w:r>
        <w:r w:rsidR="009366AD">
          <w:rPr>
            <w:lang w:val="en-US"/>
          </w:rPr>
          <w:t xml:space="preserve">, </w:t>
        </w:r>
        <w:r w:rsidR="00047D9C">
          <w:rPr>
            <w:rFonts w:eastAsia="宋体"/>
            <w:lang w:val="en-US" w:eastAsia="zh-CN"/>
          </w:rPr>
          <w:t>an Indication of check for maximum number of UEs or an Indication of check for maximum number of PDU Sessions</w:t>
        </w:r>
        <w:r w:rsidR="009366AD">
          <w:rPr>
            <w:lang w:val="en-US"/>
          </w:rPr>
          <w:t xml:space="preserve"> and vPLMN ID.</w:t>
        </w:r>
        <w:r w:rsidR="00AD60CE">
          <w:rPr>
            <w:lang w:val="en-US"/>
          </w:rPr>
          <w:t xml:space="preserve"> </w:t>
        </w:r>
      </w:ins>
    </w:p>
    <w:p w14:paraId="255DC825" w14:textId="4456382B" w:rsidR="008B0AF7" w:rsidRPr="00A36FB3" w:rsidRDefault="00AD60CE" w:rsidP="008B0AF7">
      <w:pPr>
        <w:pStyle w:val="B1"/>
        <w:rPr>
          <w:ins w:id="53" w:author="作者"/>
          <w:lang w:val="en-US"/>
        </w:rPr>
      </w:pPr>
      <w:ins w:id="54" w:author="作者">
        <w:r>
          <w:rPr>
            <w:lang w:val="en-US"/>
          </w:rPr>
          <w:lastRenderedPageBreak/>
          <w:t>4)</w:t>
        </w:r>
        <w:r>
          <w:rPr>
            <w:lang w:val="en-US"/>
          </w:rPr>
          <w:tab/>
        </w:r>
        <w:r w:rsidR="00985A46">
          <w:t xml:space="preserve">The </w:t>
        </w:r>
        <w:r w:rsidR="0015330B">
          <w:t>h</w:t>
        </w:r>
        <w:r w:rsidR="00985A46">
          <w:t xml:space="preserve">NSACF checks network slice availability </w:t>
        </w:r>
        <w:r w:rsidR="0015330B">
          <w:t xml:space="preserve">of the requested </w:t>
        </w:r>
        <w:r w:rsidR="00985A46">
          <w:t>S-NSSAI</w:t>
        </w:r>
        <w:r w:rsidR="0015330B">
          <w:t>(s)</w:t>
        </w:r>
        <w:r w:rsidR="00985A46">
          <w:t xml:space="preserve"> </w:t>
        </w:r>
        <w:r w:rsidR="0015330B">
          <w:t xml:space="preserve">for its </w:t>
        </w:r>
        <w:r w:rsidR="00626EAB">
          <w:t>indicated</w:t>
        </w:r>
        <w:r w:rsidR="0015330B">
          <w:t xml:space="preserve"> slice SLA parameter </w:t>
        </w:r>
        <w:r w:rsidR="00626EAB">
          <w:t>based on</w:t>
        </w:r>
        <w:r w:rsidR="00985A46">
          <w:t xml:space="preserve"> the </w:t>
        </w:r>
        <w:r w:rsidR="0015330B">
          <w:t>current remaining maximum allowed number of the slice SLA parameter</w:t>
        </w:r>
        <w:r w:rsidR="00985A46">
          <w:t>.</w:t>
        </w:r>
      </w:ins>
    </w:p>
    <w:p w14:paraId="63510346" w14:textId="31CFED59" w:rsidR="00715C40" w:rsidRDefault="0015330B" w:rsidP="00F64183">
      <w:pPr>
        <w:pStyle w:val="B1"/>
      </w:pPr>
      <w:ins w:id="55" w:author="作者">
        <w:r>
          <w:t>5</w:t>
        </w:r>
        <w:r w:rsidR="008B0AF7">
          <w:t>)</w:t>
        </w:r>
        <w:r w:rsidR="008B0AF7">
          <w:tab/>
        </w:r>
        <w:r>
          <w:t>The hNSACF returns the Nnsacf_SliceAvailabilityCheckAndUpdate response that includes the along a result parameter indicating the acceptance or rejection of the requested S-NSSAI(s).</w:t>
        </w:r>
        <w:r w:rsidR="006F5C63">
          <w:t xml:space="preserve"> </w:t>
        </w:r>
        <w:r w:rsidR="008B0AF7">
          <w:t>Optionally, th</w:t>
        </w:r>
        <w:r w:rsidR="006F5C63">
          <w:t xml:space="preserve">e response may include the </w:t>
        </w:r>
        <w:r w:rsidR="00491439">
          <w:t>new allocated</w:t>
        </w:r>
        <w:r w:rsidR="001E0D97">
          <w:t xml:space="preserve"> </w:t>
        </w:r>
        <w:r w:rsidR="006F5C63">
          <w:t xml:space="preserve">local maximum </w:t>
        </w:r>
        <w:r w:rsidR="001E0D97">
          <w:t xml:space="preserve">number </w:t>
        </w:r>
        <w:r w:rsidR="006F5C63">
          <w:t>of the S-NSSAI(s) that can be used as for the NSAC for the upcoming Roaming UEs’ requests</w:t>
        </w:r>
        <w:r w:rsidR="008B0AF7">
          <w:t>.</w:t>
        </w:r>
      </w:ins>
    </w:p>
    <w:bookmarkEnd w:id="3"/>
    <w:bookmarkEnd w:id="4"/>
    <w:bookmarkEnd w:id="5"/>
    <w:bookmarkEnd w:id="6"/>
    <w:bookmarkEnd w:id="7"/>
    <w:bookmarkEnd w:id="8"/>
    <w:bookmarkEnd w:id="9"/>
    <w:bookmarkEnd w:id="10"/>
    <w:bookmarkEnd w:id="11"/>
    <w:bookmarkEnd w:id="12"/>
    <w:bookmarkEnd w:id="13"/>
    <w:bookmarkEnd w:id="14"/>
    <w:bookmarkEnd w:id="15"/>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bookmarkStart w:id="56" w:name="_GoBack"/>
      <w:bookmarkEnd w:id="56"/>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256E6" w14:textId="77777777" w:rsidR="00203ABC" w:rsidRDefault="00203ABC">
      <w:r>
        <w:separator/>
      </w:r>
    </w:p>
  </w:endnote>
  <w:endnote w:type="continuationSeparator" w:id="0">
    <w:p w14:paraId="21078803" w14:textId="77777777" w:rsidR="00203ABC" w:rsidRDefault="0020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1EE5E" w14:textId="77777777" w:rsidR="00203ABC" w:rsidRDefault="00203ABC">
      <w:r>
        <w:separator/>
      </w:r>
    </w:p>
  </w:footnote>
  <w:footnote w:type="continuationSeparator" w:id="0">
    <w:p w14:paraId="3E42E81D" w14:textId="77777777" w:rsidR="00203ABC" w:rsidRDefault="00203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6598"/>
    <w:rsid w:val="000D0E8D"/>
    <w:rsid w:val="000D3A48"/>
    <w:rsid w:val="000D48A4"/>
    <w:rsid w:val="000D59F4"/>
    <w:rsid w:val="000E268E"/>
    <w:rsid w:val="000E31D5"/>
    <w:rsid w:val="000E329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300161"/>
    <w:rsid w:val="00305409"/>
    <w:rsid w:val="00311D37"/>
    <w:rsid w:val="00315445"/>
    <w:rsid w:val="00315A09"/>
    <w:rsid w:val="00315C8E"/>
    <w:rsid w:val="0031611F"/>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8E9"/>
    <w:rsid w:val="00383CBE"/>
    <w:rsid w:val="00385A11"/>
    <w:rsid w:val="00386DEC"/>
    <w:rsid w:val="003871E4"/>
    <w:rsid w:val="00392484"/>
    <w:rsid w:val="00395BCF"/>
    <w:rsid w:val="003968D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42223"/>
    <w:rsid w:val="00742998"/>
    <w:rsid w:val="00745433"/>
    <w:rsid w:val="007476CF"/>
    <w:rsid w:val="00757DE0"/>
    <w:rsid w:val="00762963"/>
    <w:rsid w:val="007636CA"/>
    <w:rsid w:val="007637CA"/>
    <w:rsid w:val="007653CF"/>
    <w:rsid w:val="00765473"/>
    <w:rsid w:val="00775ACB"/>
    <w:rsid w:val="00776C50"/>
    <w:rsid w:val="007910F6"/>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79FA"/>
    <w:rsid w:val="00833C70"/>
    <w:rsid w:val="00840E0D"/>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671C"/>
    <w:rsid w:val="00A81557"/>
    <w:rsid w:val="00A82940"/>
    <w:rsid w:val="00A82DE5"/>
    <w:rsid w:val="00A85766"/>
    <w:rsid w:val="00A87BB1"/>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742C"/>
    <w:rsid w:val="00F205AD"/>
    <w:rsid w:val="00F24A28"/>
    <w:rsid w:val="00F25D98"/>
    <w:rsid w:val="00F300FB"/>
    <w:rsid w:val="00F32EA9"/>
    <w:rsid w:val="00F41DF3"/>
    <w:rsid w:val="00F52816"/>
    <w:rsid w:val="00F52A1E"/>
    <w:rsid w:val="00F57E0D"/>
    <w:rsid w:val="00F64183"/>
    <w:rsid w:val="00F768BE"/>
    <w:rsid w:val="00F82CF1"/>
    <w:rsid w:val="00F84CFD"/>
    <w:rsid w:val="00F86B7B"/>
    <w:rsid w:val="00F92AB0"/>
    <w:rsid w:val="00F93A68"/>
    <w:rsid w:val="00FA0C8E"/>
    <w:rsid w:val="00FA31CA"/>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A0D-43AD-483E-9C11-C3039B1AE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1615</Words>
  <Characters>9207</Characters>
  <Application>Microsoft Office Word</Application>
  <DocSecurity>0</DocSecurity>
  <Lines>76</Lines>
  <Paragraphs>21</Paragraphs>
  <ScaleCrop>false</ScaleCrop>
  <Company/>
  <LinksUpToDate>false</LinksUpToDate>
  <CharactersWithSpaces>10801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2021-04-06T15:19:00Z</dcterms:created>
  <dcterms:modified xsi:type="dcterms:W3CDTF">2021-04-06T15:20:00Z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7" name="_2015_ms_pID_7253431">
    <vt:lpwstr>0Zy8/1/InqZ7WxPtookKVJos6DEV9bgv45crt2gQxFS7eIchAwR5yG
6P8GjXgVBzFtSyHbqq0UIwN1Des/DnXTGK62JJO+mI3DscQOiKqgTor9hDIz6IZoWNIGbDhG
nQLlhruKj+LE/HWkEuwYDaTGusEAPrIiO6vC1bursBadPlpmu/l6bkDuH33L9W03JFvf2uzV
wxhTFASIThU/ant6</vt:lpwstr>
  </property>
</Properties>
</file>